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DD4" w:rsidRDefault="00494DD4" w:rsidP="00494D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B67035" w:rsidRPr="00B67035">
        <w:rPr>
          <w:b/>
          <w:noProof/>
          <w:sz w:val="24"/>
        </w:rPr>
        <w:t>C4-224567</w:t>
      </w:r>
    </w:p>
    <w:p w:rsidR="00494DD4" w:rsidRDefault="00494DD4" w:rsidP="00494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4DD4" w:rsidTr="006550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94DD4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4DD4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42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94DD4" w:rsidRPr="00410371" w:rsidRDefault="00B67035" w:rsidP="00D14C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29.531</w:t>
            </w:r>
          </w:p>
        </w:tc>
        <w:tc>
          <w:tcPr>
            <w:tcW w:w="709" w:type="dxa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4DD4" w:rsidRPr="00410371" w:rsidRDefault="00B67035" w:rsidP="00D14C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:rsidR="00494DD4" w:rsidRDefault="00494DD4" w:rsidP="006550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94DD4" w:rsidRPr="00410371" w:rsidRDefault="00FD6559" w:rsidP="006550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D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94DD4" w:rsidRDefault="00494DD4" w:rsidP="006550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94DD4" w:rsidRPr="00410371" w:rsidRDefault="00FD6559" w:rsidP="002C1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DD4">
              <w:rPr>
                <w:b/>
                <w:noProof/>
                <w:sz w:val="28"/>
              </w:rPr>
              <w:t>17.</w:t>
            </w:r>
            <w:r w:rsidR="00B67035">
              <w:rPr>
                <w:b/>
                <w:noProof/>
                <w:sz w:val="28"/>
              </w:rPr>
              <w:t>5</w:t>
            </w:r>
            <w:r w:rsidR="00494D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:rsidTr="006550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4DD4" w:rsidRPr="00F25D98" w:rsidRDefault="00494DD4" w:rsidP="006550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4DD4" w:rsidTr="006550B4">
        <w:tc>
          <w:tcPr>
            <w:tcW w:w="9641" w:type="dxa"/>
            <w:gridSpan w:val="9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94DD4" w:rsidRDefault="00494DD4" w:rsidP="00494D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4DD4" w:rsidTr="006550B4">
        <w:tc>
          <w:tcPr>
            <w:tcW w:w="2835" w:type="dxa"/>
          </w:tcPr>
          <w:p w:rsidR="00494DD4" w:rsidRDefault="00494DD4" w:rsidP="006550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94DD4" w:rsidRDefault="00494DD4" w:rsidP="00494D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4DD4" w:rsidTr="006550B4">
        <w:tc>
          <w:tcPr>
            <w:tcW w:w="9640" w:type="dxa"/>
            <w:gridSpan w:val="11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F6679F" w:rsidP="002C17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4DD4" w:rsidRPr="007E0268">
              <w:t>29.5</w:t>
            </w:r>
            <w:r w:rsidR="00B67035">
              <w:t>31</w:t>
            </w:r>
            <w:r w:rsidR="00494DD4" w:rsidRPr="007E0268">
              <w:t xml:space="preserve"> Rel-1</w:t>
            </w:r>
            <w:r w:rsidR="00B67035">
              <w:t>8</w:t>
            </w:r>
            <w:r w:rsidR="00494DD4" w:rsidRPr="007E0268">
              <w:t xml:space="preserve"> API version and External doc update</w:t>
            </w:r>
            <w:r w:rsidR="00494DD4">
              <w:t xml:space="preserve"> </w:t>
            </w:r>
            <w:r>
              <w:fldChar w:fldCharType="end"/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4DD4" w:rsidRDefault="00D14CCC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94DD4" w:rsidRDefault="00B67035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4DD4" w:rsidRDefault="00D14CCC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2022-08-30</w:t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94DD4" w:rsidRDefault="00FD6559" w:rsidP="006550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4DD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4DD4" w:rsidRDefault="00FD6559" w:rsidP="009D7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4DD4">
              <w:rPr>
                <w:noProof/>
              </w:rPr>
              <w:t>Rel-1</w:t>
            </w:r>
            <w:r w:rsidR="009D7EC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94DD4" w:rsidRDefault="00494DD4" w:rsidP="006550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4DD4" w:rsidRPr="007C2097" w:rsidRDefault="00494DD4" w:rsidP="006550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4DD4" w:rsidTr="006550B4">
        <w:tc>
          <w:tcPr>
            <w:tcW w:w="1843" w:type="dxa"/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Pr="002E2875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r w:rsidR="00B67035" w:rsidRPr="00630AB6">
              <w:t>Nnssf_NSSAIAvailability</w:t>
            </w:r>
            <w:r w:rsidR="00726359">
              <w:t xml:space="preserve"> API</w:t>
            </w:r>
            <w:r w:rsidRPr="002E2875"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:rsidR="00494DD4" w:rsidRPr="002E2875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:rsidR="001B0341" w:rsidRDefault="001B0341" w:rsidP="001B034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 w:rsidR="00B67035">
              <w:rPr>
                <w:lang w:val="en-US"/>
              </w:rPr>
              <w:t>29.531</w:t>
            </w:r>
            <w:r>
              <w:rPr>
                <w:lang w:val="en-US"/>
              </w:rPr>
              <w:t>_</w:t>
            </w:r>
            <w:r w:rsidRPr="00726359">
              <w:rPr>
                <w:lang w:val="en-US"/>
              </w:rPr>
              <w:t>C4-224</w:t>
            </w:r>
            <w:r w:rsidR="00B67035">
              <w:rPr>
                <w:lang w:val="en-US"/>
              </w:rPr>
              <w:t>616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B67035">
              <w:rPr>
                <w:lang w:val="en-US"/>
              </w:rPr>
              <w:t>0141</w:t>
            </w:r>
          </w:p>
          <w:p w:rsidR="00494DD4" w:rsidRDefault="00494DD4" w:rsidP="00B67035">
            <w:pPr>
              <w:pStyle w:val="CRCoverPage"/>
              <w:spacing w:after="0"/>
              <w:rPr>
                <w:lang w:val="en-US"/>
              </w:rPr>
            </w:pP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 w:rsidRPr="006E3917">
              <w:t>externalDocs</w:t>
            </w:r>
            <w:r>
              <w:t xml:space="preserve"> needs also to be updated to refer to the new version of the specification.</w:t>
            </w: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4768" w:rsidRDefault="00494DD4" w:rsidP="00B6703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B67035" w:rsidRPr="00630AB6">
              <w:t>Nnssf_NSSAIAvailability</w:t>
            </w:r>
            <w:r>
              <w:rPr>
                <w:lang w:val="en-US"/>
              </w:rPr>
              <w:t xml:space="preserve"> API version number is incremented from </w:t>
            </w:r>
            <w:r w:rsidR="00B67035" w:rsidRPr="00B67035">
              <w:rPr>
                <w:lang w:val="en-US"/>
              </w:rPr>
              <w:t>1.2.0</w:t>
            </w:r>
            <w:r>
              <w:rPr>
                <w:lang w:val="en-US"/>
              </w:rPr>
              <w:t xml:space="preserve"> to </w:t>
            </w:r>
            <w:r w:rsidR="00B67035" w:rsidRPr="00B67035">
              <w:rPr>
                <w:lang w:val="en-US"/>
              </w:rPr>
              <w:t>1.3.0-alpha.1</w:t>
            </w:r>
            <w:r w:rsidR="006E4768">
              <w:rPr>
                <w:lang w:val="en-US"/>
              </w:rPr>
              <w:t>.</w:t>
            </w:r>
          </w:p>
          <w:p w:rsidR="00494DD4" w:rsidRDefault="00494DD4" w:rsidP="004D54AA">
            <w:pPr>
              <w:pStyle w:val="CRCoverPage"/>
              <w:spacing w:after="0"/>
              <w:ind w:left="100"/>
            </w:pPr>
            <w:r w:rsidRPr="006E3917">
              <w:t>externalDocs</w:t>
            </w:r>
            <w:r>
              <w:t xml:space="preserve"> is updated to </w:t>
            </w:r>
            <w:r w:rsidR="00B67035">
              <w:t>3GPP TS 29.531</w:t>
            </w:r>
            <w:r w:rsidRPr="00D27A4B">
              <w:t xml:space="preserve"> V1</w:t>
            </w:r>
            <w:r w:rsidR="00B67035">
              <w:t>8</w:t>
            </w:r>
            <w:r w:rsidRPr="00D27A4B">
              <w:t>.</w:t>
            </w:r>
            <w:r w:rsidR="00B67035">
              <w:t>0</w:t>
            </w:r>
            <w:r w:rsidRPr="00D27A4B">
              <w:t>.</w:t>
            </w:r>
            <w:r>
              <w:t>0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494DD4" w:rsidTr="006550B4">
        <w:tc>
          <w:tcPr>
            <w:tcW w:w="2694" w:type="dxa"/>
            <w:gridSpan w:val="2"/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6E4768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4DD4" w:rsidRPr="008863B9" w:rsidTr="006550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4DD4" w:rsidRPr="008863B9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94DD4" w:rsidRPr="008863B9" w:rsidRDefault="00494DD4" w:rsidP="006550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94DD4" w:rsidRDefault="00494DD4" w:rsidP="00494DD4">
      <w:pPr>
        <w:pStyle w:val="CRCoverPage"/>
        <w:spacing w:after="0"/>
        <w:rPr>
          <w:noProof/>
          <w:sz w:val="8"/>
          <w:szCs w:val="8"/>
        </w:rPr>
      </w:pPr>
    </w:p>
    <w:p w:rsidR="00494DD4" w:rsidRPr="006B5418" w:rsidRDefault="00494DD4" w:rsidP="00494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67035" w:rsidRPr="00630AB6" w:rsidRDefault="00B67035" w:rsidP="00B67035">
      <w:pPr>
        <w:pStyle w:val="1"/>
      </w:pPr>
      <w:bookmarkStart w:id="2" w:name="_Toc20142412"/>
      <w:bookmarkStart w:id="3" w:name="_Toc34217358"/>
      <w:bookmarkStart w:id="4" w:name="_Toc34217510"/>
      <w:bookmarkStart w:id="5" w:name="_Toc39051873"/>
      <w:bookmarkStart w:id="6" w:name="_Toc43210445"/>
      <w:bookmarkStart w:id="7" w:name="_Toc49853352"/>
      <w:bookmarkStart w:id="8" w:name="_Toc56530143"/>
      <w:bookmarkStart w:id="9" w:name="_Toc106634094"/>
      <w:r w:rsidRPr="00630AB6">
        <w:lastRenderedPageBreak/>
        <w:t>A.3</w:t>
      </w:r>
      <w:r w:rsidRPr="00630AB6">
        <w:tab/>
        <w:t>Nnssf_NSSAIAvailability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B67035" w:rsidRPr="00630AB6" w:rsidRDefault="00B67035" w:rsidP="00B67035">
      <w:pPr>
        <w:pStyle w:val="PL"/>
      </w:pPr>
      <w:r w:rsidRPr="00630AB6">
        <w:t>openapi: 3.0.0</w:t>
      </w:r>
    </w:p>
    <w:p w:rsidR="00B67035" w:rsidRPr="00630AB6" w:rsidRDefault="00B67035" w:rsidP="00B67035">
      <w:pPr>
        <w:pStyle w:val="PL"/>
      </w:pPr>
    </w:p>
    <w:p w:rsidR="00B67035" w:rsidRPr="00630AB6" w:rsidRDefault="00B67035" w:rsidP="00B67035">
      <w:pPr>
        <w:pStyle w:val="PL"/>
      </w:pPr>
      <w:r w:rsidRPr="00630AB6">
        <w:t>info:</w:t>
      </w:r>
    </w:p>
    <w:p w:rsidR="00B67035" w:rsidRPr="00630AB6" w:rsidRDefault="00B67035" w:rsidP="00B67035">
      <w:pPr>
        <w:pStyle w:val="PL"/>
      </w:pPr>
      <w:r w:rsidRPr="00630AB6">
        <w:t xml:space="preserve">  version: '1.</w:t>
      </w:r>
      <w:ins w:id="10" w:author="C4-224567" w:date="2022-08-30T16:34:00Z">
        <w:r>
          <w:t>3</w:t>
        </w:r>
      </w:ins>
      <w:del w:id="11" w:author="C4-224567" w:date="2022-08-30T16:34:00Z">
        <w:r w:rsidDel="00B67035">
          <w:delText>2</w:delText>
        </w:r>
      </w:del>
      <w:r w:rsidRPr="00630AB6">
        <w:t>.</w:t>
      </w:r>
      <w:r>
        <w:t>0</w:t>
      </w:r>
      <w:ins w:id="12" w:author="C4-224567" w:date="2022-08-30T16:34:00Z">
        <w:r w:rsidRPr="00B67035">
          <w:t>-alpha.1</w:t>
        </w:r>
      </w:ins>
      <w:r w:rsidRPr="00630AB6">
        <w:t>'</w:t>
      </w:r>
    </w:p>
    <w:p w:rsidR="00B67035" w:rsidRPr="00630AB6" w:rsidRDefault="00B67035" w:rsidP="00B67035">
      <w:pPr>
        <w:pStyle w:val="PL"/>
      </w:pPr>
      <w:r w:rsidRPr="00630AB6">
        <w:t xml:space="preserve">  title: 'NSSF NSSAI Availability'</w:t>
      </w:r>
    </w:p>
    <w:p w:rsidR="00B67035" w:rsidRDefault="00B67035" w:rsidP="00B67035">
      <w:pPr>
        <w:pStyle w:val="PL"/>
      </w:pPr>
      <w:r w:rsidRPr="00630AB6">
        <w:t xml:space="preserve">  description: </w:t>
      </w:r>
      <w:r>
        <w:t>|</w:t>
      </w:r>
    </w:p>
    <w:p w:rsidR="00B67035" w:rsidRPr="007113AE" w:rsidRDefault="00B67035" w:rsidP="00B67035">
      <w:pPr>
        <w:pStyle w:val="PL"/>
      </w:pPr>
      <w:r>
        <w:t xml:space="preserve">    </w:t>
      </w:r>
      <w:r w:rsidRPr="00630AB6">
        <w:t>NSSF NSSAI Availability Service</w:t>
      </w:r>
      <w:r>
        <w:t xml:space="preserve">.  </w:t>
      </w:r>
    </w:p>
    <w:p w:rsidR="00B67035" w:rsidRDefault="00B67035" w:rsidP="00B67035">
      <w:pPr>
        <w:pStyle w:val="PL"/>
      </w:pPr>
      <w:r>
        <w:t xml:space="preserve">    © 2022, 3GPP Organizational Partners (ARIB, ATIS, CCSA, ETSI, TSDSI, TTA, TTC).  </w:t>
      </w:r>
    </w:p>
    <w:p w:rsidR="00B67035" w:rsidRPr="00630AB6" w:rsidRDefault="00B67035" w:rsidP="00B67035">
      <w:pPr>
        <w:pStyle w:val="PL"/>
      </w:pPr>
      <w:r>
        <w:t xml:space="preserve">    All rights reserved.</w:t>
      </w:r>
    </w:p>
    <w:p w:rsidR="00B67035" w:rsidRPr="00630AB6" w:rsidRDefault="00B67035" w:rsidP="00B67035">
      <w:pPr>
        <w:pStyle w:val="PL"/>
      </w:pPr>
      <w:r w:rsidRPr="00630AB6">
        <w:t>security:</w:t>
      </w:r>
    </w:p>
    <w:p w:rsidR="00B67035" w:rsidRPr="00630AB6" w:rsidRDefault="00B67035" w:rsidP="00B67035">
      <w:pPr>
        <w:pStyle w:val="PL"/>
      </w:pPr>
      <w:r w:rsidRPr="00630AB6">
        <w:t xml:space="preserve">  - {}</w:t>
      </w:r>
    </w:p>
    <w:p w:rsidR="00B67035" w:rsidRDefault="00B67035" w:rsidP="00B67035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:rsidR="00B67035" w:rsidRPr="0028695C" w:rsidRDefault="00B67035" w:rsidP="00B6703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:rsidR="00B67035" w:rsidRPr="00630AB6" w:rsidRDefault="00B67035" w:rsidP="00B67035">
      <w:pPr>
        <w:pStyle w:val="PL"/>
      </w:pPr>
      <w:r w:rsidRPr="00630AB6">
        <w:t>servers:</w:t>
      </w:r>
    </w:p>
    <w:p w:rsidR="00B67035" w:rsidRPr="00630AB6" w:rsidRDefault="00B67035" w:rsidP="00B67035">
      <w:pPr>
        <w:pStyle w:val="PL"/>
      </w:pPr>
      <w:r w:rsidRPr="00630AB6">
        <w:t xml:space="preserve">  - url: '{apiRoot}/nnssf-nssaiavailability/v1'</w:t>
      </w:r>
    </w:p>
    <w:p w:rsidR="00B67035" w:rsidRPr="00630AB6" w:rsidRDefault="00B67035" w:rsidP="00B67035">
      <w:pPr>
        <w:pStyle w:val="PL"/>
      </w:pPr>
      <w:r w:rsidRPr="00630AB6">
        <w:t xml:space="preserve">    variables:</w:t>
      </w:r>
    </w:p>
    <w:p w:rsidR="00B67035" w:rsidRPr="00630AB6" w:rsidRDefault="00B67035" w:rsidP="00B67035">
      <w:pPr>
        <w:pStyle w:val="PL"/>
      </w:pPr>
      <w:r w:rsidRPr="00630AB6">
        <w:t xml:space="preserve">      apiRoot:</w:t>
      </w:r>
    </w:p>
    <w:p w:rsidR="00B67035" w:rsidRPr="00630AB6" w:rsidRDefault="00B67035" w:rsidP="00B67035">
      <w:pPr>
        <w:pStyle w:val="PL"/>
      </w:pPr>
      <w:r w:rsidRPr="00630AB6">
        <w:t xml:space="preserve">        default: https://example.com</w:t>
      </w:r>
    </w:p>
    <w:p w:rsidR="00B67035" w:rsidRDefault="00B67035" w:rsidP="00B67035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:rsidR="00B67035" w:rsidRPr="00D27A4B" w:rsidRDefault="00B67035" w:rsidP="00B67035">
      <w:pPr>
        <w:pStyle w:val="PL"/>
      </w:pPr>
      <w:r w:rsidRPr="00D27A4B">
        <w:t>externalDocs</w:t>
      </w:r>
      <w:r>
        <w:t>:</w:t>
      </w:r>
    </w:p>
    <w:p w:rsidR="00B67035" w:rsidRPr="00D27A4B" w:rsidRDefault="00B67035" w:rsidP="00B67035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ins w:id="13" w:author="C4-224567" w:date="2022-08-30T16:34:00Z">
        <w:r>
          <w:t>8</w:t>
        </w:r>
      </w:ins>
      <w:del w:id="14" w:author="C4-224567" w:date="2022-08-30T16:34:00Z">
        <w:r w:rsidDel="00B67035">
          <w:delText>7</w:delText>
        </w:r>
      </w:del>
      <w:r w:rsidRPr="00D27A4B">
        <w:t>.</w:t>
      </w:r>
      <w:ins w:id="15" w:author="C4-224567" w:date="2022-08-30T16:34:00Z">
        <w:r>
          <w:t>0</w:t>
        </w:r>
      </w:ins>
      <w:del w:id="16" w:author="C4-224567" w:date="2022-08-30T16:34:00Z">
        <w:r w:rsidDel="00B67035">
          <w:delText>5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:rsidR="00B67035" w:rsidRPr="00630AB6" w:rsidRDefault="00B67035" w:rsidP="00B67035">
      <w:pPr>
        <w:pStyle w:val="PL"/>
      </w:pPr>
      <w:r w:rsidRPr="00D27A4B">
        <w:t xml:space="preserve">  url: http</w:t>
      </w:r>
      <w:r>
        <w:t>s</w:t>
      </w:r>
      <w:r w:rsidRPr="00D27A4B">
        <w:t>://www.3gpp.org/ftp/Specs/archive/29_series/29.5</w:t>
      </w:r>
      <w:r>
        <w:t>3</w:t>
      </w:r>
      <w:r w:rsidRPr="00D27A4B">
        <w:t>1/</w:t>
      </w:r>
    </w:p>
    <w:p w:rsidR="00494DD4" w:rsidRPr="001B0341" w:rsidRDefault="00494DD4" w:rsidP="00494DD4">
      <w:pPr>
        <w:pStyle w:val="PL"/>
      </w:pPr>
    </w:p>
    <w:p w:rsidR="00494DD4" w:rsidRPr="006B5418" w:rsidRDefault="00494DD4" w:rsidP="00494DD4">
      <w:pPr>
        <w:rPr>
          <w:lang w:val="en-US"/>
        </w:rPr>
      </w:pPr>
    </w:p>
    <w:p w:rsidR="00494DD4" w:rsidRPr="006B5418" w:rsidRDefault="00494DD4" w:rsidP="00494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94DD4" w:rsidRPr="006B54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79F" w:rsidRDefault="00F6679F" w:rsidP="00494DD4">
      <w:pPr>
        <w:spacing w:after="0"/>
      </w:pPr>
      <w:r>
        <w:separator/>
      </w:r>
    </w:p>
  </w:endnote>
  <w:endnote w:type="continuationSeparator" w:id="0">
    <w:p w:rsidR="00F6679F" w:rsidRDefault="00F6679F" w:rsidP="00494D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79F" w:rsidRDefault="00F6679F" w:rsidP="00494DD4">
      <w:pPr>
        <w:spacing w:after="0"/>
      </w:pPr>
      <w:r>
        <w:separator/>
      </w:r>
    </w:p>
  </w:footnote>
  <w:footnote w:type="continuationSeparator" w:id="0">
    <w:p w:rsidR="00F6679F" w:rsidRDefault="00F6679F" w:rsidP="00494DD4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4-224567">
    <w15:presenceInfo w15:providerId="None" w15:userId="C4-2245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738"/>
    <w:rsid w:val="001801EF"/>
    <w:rsid w:val="001B0341"/>
    <w:rsid w:val="002C17E7"/>
    <w:rsid w:val="003B4A8E"/>
    <w:rsid w:val="00494DD4"/>
    <w:rsid w:val="004D54AA"/>
    <w:rsid w:val="005E6738"/>
    <w:rsid w:val="006E4768"/>
    <w:rsid w:val="00726359"/>
    <w:rsid w:val="00781748"/>
    <w:rsid w:val="009D7EC8"/>
    <w:rsid w:val="00B67035"/>
    <w:rsid w:val="00BD1FE8"/>
    <w:rsid w:val="00CB47B8"/>
    <w:rsid w:val="00D14CCC"/>
    <w:rsid w:val="00D51864"/>
    <w:rsid w:val="00DC247E"/>
    <w:rsid w:val="00E37B9F"/>
    <w:rsid w:val="00F6679F"/>
    <w:rsid w:val="00FD6559"/>
    <w:rsid w:val="00FE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26F996-112D-4DEA-994B-036833167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DD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494D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94DD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494D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4DD4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494DD4"/>
    <w:rPr>
      <w:sz w:val="18"/>
      <w:szCs w:val="18"/>
    </w:rPr>
  </w:style>
  <w:style w:type="character" w:customStyle="1" w:styleId="1Char">
    <w:name w:val="标题 1 Char"/>
    <w:basedOn w:val="a0"/>
    <w:link w:val="1"/>
    <w:rsid w:val="00494DD4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PL">
    <w:name w:val="PL"/>
    <w:link w:val="PLChar"/>
    <w:qFormat/>
    <w:rsid w:val="00494D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494DD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494DD4"/>
    <w:rPr>
      <w:color w:val="0000FF"/>
      <w:u w:val="single"/>
    </w:rPr>
  </w:style>
  <w:style w:type="character" w:customStyle="1" w:styleId="CRCoverPageZchn">
    <w:name w:val="CR Cover Page Zchn"/>
    <w:link w:val="CRCoverPage"/>
    <w:rsid w:val="00494DD4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494DD4"/>
    <w:rPr>
      <w:rFonts w:ascii="Courier New" w:hAnsi="Courier New" w:cs="Times New Roman"/>
      <w:noProof/>
      <w:kern w:val="0"/>
      <w:sz w:val="1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462</Words>
  <Characters>2638</Characters>
  <Application>Microsoft Office Word</Application>
  <DocSecurity>0</DocSecurity>
  <Lines>21</Lines>
  <Paragraphs>6</Paragraphs>
  <ScaleCrop>false</ScaleCrop>
  <Company/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C4-224591</dc:creator>
  <cp:keywords/>
  <dc:description/>
  <cp:lastModifiedBy>Huawei-CT#97</cp:lastModifiedBy>
  <cp:revision>10</cp:revision>
  <dcterms:created xsi:type="dcterms:W3CDTF">2022-08-30T00:21:00Z</dcterms:created>
  <dcterms:modified xsi:type="dcterms:W3CDTF">2022-09-01T07:30:00Z</dcterms:modified>
</cp:coreProperties>
</file>